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85733" w14:textId="37EDE699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S3-20</w:t>
      </w:r>
      <w:r w:rsidR="00FF3AE7">
        <w:rPr>
          <w:b/>
          <w:i/>
          <w:noProof/>
          <w:sz w:val="28"/>
        </w:rPr>
        <w:t>0291</w:t>
      </w:r>
    </w:p>
    <w:p w14:paraId="3E585734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85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8573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585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857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585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85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5857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58573C" w14:textId="1DB0D727" w:rsidR="001E41F3" w:rsidRPr="00410371" w:rsidRDefault="00267B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759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E585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58573E" w14:textId="2636ABCE" w:rsidR="001E41F3" w:rsidRPr="00410371" w:rsidRDefault="00267B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0CD2" w:rsidRPr="00B20CD2">
                <w:rPr>
                  <w:b/>
                  <w:noProof/>
                  <w:sz w:val="28"/>
                </w:rPr>
                <w:t>0756</w:t>
              </w:r>
            </w:fldSimple>
          </w:p>
        </w:tc>
        <w:tc>
          <w:tcPr>
            <w:tcW w:w="709" w:type="dxa"/>
          </w:tcPr>
          <w:p w14:paraId="3E5857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85740" w14:textId="0F18E9E0" w:rsidR="001E41F3" w:rsidRPr="00410371" w:rsidRDefault="00267B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C575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5857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85742" w14:textId="668CE3AA" w:rsidR="001E41F3" w:rsidRPr="00410371" w:rsidRDefault="0026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759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5857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5857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85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5857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58574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58574A" w14:textId="77777777" w:rsidTr="00547111">
        <w:tc>
          <w:tcPr>
            <w:tcW w:w="9641" w:type="dxa"/>
            <w:gridSpan w:val="9"/>
          </w:tcPr>
          <w:p w14:paraId="3E5857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5857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85755" w14:textId="77777777" w:rsidTr="00A7671C">
        <w:tc>
          <w:tcPr>
            <w:tcW w:w="2835" w:type="dxa"/>
          </w:tcPr>
          <w:p w14:paraId="3E5857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5857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857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857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857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5857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857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857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85754" w14:textId="4606E725" w:rsidR="00F25D98" w:rsidRDefault="001C57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5857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585758" w14:textId="77777777" w:rsidTr="00547111">
        <w:tc>
          <w:tcPr>
            <w:tcW w:w="9640" w:type="dxa"/>
            <w:gridSpan w:val="11"/>
          </w:tcPr>
          <w:p w14:paraId="3E585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857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575A" w14:textId="5A21B628" w:rsidR="001E41F3" w:rsidRDefault="000C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3gpp-Sbi_Target-apiRoot header and TLS on N32</w:t>
            </w:r>
          </w:p>
        </w:tc>
      </w:tr>
      <w:tr w:rsidR="001E41F3" w14:paraId="3E5857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85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85760" w14:textId="3B6DBF8F" w:rsidR="001E41F3" w:rsidRDefault="00267B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0719">
                <w:rPr>
                  <w:noProof/>
                </w:rPr>
                <w:t>Ericsson</w:t>
              </w:r>
            </w:fldSimple>
          </w:p>
        </w:tc>
      </w:tr>
      <w:tr w:rsidR="001E41F3" w14:paraId="3E5857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8576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3E5857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857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85769" w14:textId="3A19035F" w:rsidR="001E41F3" w:rsidRDefault="0018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3E58576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857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8576C" w14:textId="6709589F" w:rsidR="001E41F3" w:rsidRDefault="0018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2020-02-21</w:t>
            </w:r>
          </w:p>
        </w:tc>
      </w:tr>
      <w:tr w:rsidR="001E41F3" w14:paraId="3E5857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8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585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85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85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85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585775" w14:textId="4C34DA2D" w:rsidR="001E41F3" w:rsidRPr="00E72223" w:rsidRDefault="00186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7222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5857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85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85778" w14:textId="1F3B2939" w:rsidR="001E41F3" w:rsidRDefault="001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5857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85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58577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5857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85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585781" w14:textId="77777777" w:rsidTr="00547111">
        <w:tc>
          <w:tcPr>
            <w:tcW w:w="1843" w:type="dxa"/>
          </w:tcPr>
          <w:p w14:paraId="3E585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85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85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5783" w14:textId="49A58E8C" w:rsidR="001E41F3" w:rsidRDefault="004A2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behaviour described in clause 13.1.1.2 "TLS protection based on 3gpp-Sbi-Target-apiRoot HTTP header" only applies when PRINS is used on the N32-f interface. If TLS is used on the N32 interface, the behaviour is not specified.</w:t>
            </w:r>
          </w:p>
        </w:tc>
      </w:tr>
      <w:tr w:rsidR="001E41F3" w14:paraId="3E585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85789" w14:textId="3E980B6E" w:rsidR="001E41F3" w:rsidRDefault="004A2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behaviour of the SEPP when it receives a</w:t>
            </w:r>
            <w:r w:rsidR="00EF2322">
              <w:rPr>
                <w:noProof/>
              </w:rPr>
              <w:t>n HTTP Request with 3gpp-Sbi-Target-apiRoot header and TLS is used on the N32 interface.</w:t>
            </w:r>
          </w:p>
        </w:tc>
      </w:tr>
      <w:tr w:rsidR="001E41F3" w14:paraId="3E5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85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8F" w14:textId="499D85D6" w:rsidR="001E41F3" w:rsidRDefault="00267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of the SEPP not specified when it receives an HTTP Request with 3gpp-Sbi-Target-apiRoot header and TLS is used on the N32 interface</w:t>
            </w:r>
          </w:p>
        </w:tc>
      </w:tr>
      <w:tr w:rsidR="001E41F3" w14:paraId="3E585793" w14:textId="77777777" w:rsidTr="00547111">
        <w:tc>
          <w:tcPr>
            <w:tcW w:w="2694" w:type="dxa"/>
            <w:gridSpan w:val="2"/>
          </w:tcPr>
          <w:p w14:paraId="3E585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85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857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5795" w14:textId="6887D8F3" w:rsidR="001E41F3" w:rsidRDefault="004A2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13.1.1.2</w:t>
            </w:r>
          </w:p>
        </w:tc>
      </w:tr>
      <w:tr w:rsidR="001E41F3" w14:paraId="3E585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857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5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857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5857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5857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85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A2" w14:textId="3E9ACCFA" w:rsidR="001E41F3" w:rsidRDefault="004A2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857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857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857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857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A8" w14:textId="53B66AEF" w:rsidR="001E41F3" w:rsidRDefault="004A2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857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85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85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A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857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AE" w14:textId="1831440B" w:rsidR="001E41F3" w:rsidRDefault="004A2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85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857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5857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5857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85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E5857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857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5857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5857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857B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857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5857B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85E2C" w14:textId="4E677466" w:rsidR="00216408" w:rsidRDefault="00216408" w:rsidP="009973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rFonts w:ascii="Arial" w:hAnsi="Arial"/>
          <w:color w:val="00B0F0"/>
          <w:sz w:val="36"/>
          <w:szCs w:val="28"/>
          <w:lang w:eastAsia="x-none"/>
        </w:rPr>
      </w:pPr>
      <w:bookmarkStart w:id="3" w:name="_Toc26875907"/>
      <w:r w:rsidRPr="00216408">
        <w:rPr>
          <w:rFonts w:ascii="Arial" w:hAnsi="Arial"/>
          <w:color w:val="00B0F0"/>
          <w:sz w:val="36"/>
          <w:szCs w:val="28"/>
          <w:lang w:eastAsia="x-none"/>
        </w:rPr>
        <w:lastRenderedPageBreak/>
        <w:t>*** BEGIN CHANGES ***</w:t>
      </w:r>
    </w:p>
    <w:p w14:paraId="71E95C3F" w14:textId="77777777" w:rsidR="00997354" w:rsidRDefault="00997354" w:rsidP="009973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rFonts w:ascii="Arial" w:hAnsi="Arial"/>
          <w:sz w:val="24"/>
          <w:lang w:eastAsia="x-none"/>
        </w:rPr>
      </w:pPr>
    </w:p>
    <w:p w14:paraId="32FD6F66" w14:textId="56DCE4F5" w:rsidR="00216408" w:rsidRPr="00216408" w:rsidRDefault="00216408" w:rsidP="002164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216408">
        <w:rPr>
          <w:rFonts w:ascii="Arial" w:hAnsi="Arial"/>
          <w:sz w:val="24"/>
          <w:lang w:eastAsia="x-none"/>
        </w:rPr>
        <w:t>13.1.1.2</w:t>
      </w:r>
      <w:r w:rsidRPr="00216408">
        <w:rPr>
          <w:rFonts w:ascii="Arial" w:hAnsi="Arial"/>
          <w:sz w:val="24"/>
          <w:lang w:eastAsia="x-none"/>
        </w:rPr>
        <w:tab/>
        <w:t xml:space="preserve">TLS protection based on </w:t>
      </w:r>
      <w:r w:rsidRPr="00216408">
        <w:rPr>
          <w:rFonts w:ascii="Arial" w:hAnsi="Arial"/>
          <w:sz w:val="24"/>
          <w:lang w:val="en-US" w:eastAsia="zh-CN"/>
        </w:rPr>
        <w:t>3gpp-Sbi-Target-apiRoot HTTP header</w:t>
      </w:r>
      <w:bookmarkEnd w:id="3"/>
      <w:r w:rsidRPr="00216408">
        <w:rPr>
          <w:rFonts w:ascii="Arial" w:hAnsi="Arial"/>
          <w:sz w:val="24"/>
          <w:lang w:eastAsia="x-none"/>
        </w:rPr>
        <w:t xml:space="preserve"> </w:t>
      </w:r>
    </w:p>
    <w:p w14:paraId="3FA77645" w14:textId="77777777" w:rsidR="00216408" w:rsidRPr="00216408" w:rsidRDefault="00216408" w:rsidP="00216408">
      <w:pPr>
        <w:overflowPunct w:val="0"/>
        <w:autoSpaceDE w:val="0"/>
        <w:autoSpaceDN w:val="0"/>
        <w:adjustRightInd w:val="0"/>
        <w:textAlignment w:val="baseline"/>
      </w:pPr>
      <w:r w:rsidRPr="00216408">
        <w:rPr>
          <w:lang w:val="en-US"/>
        </w:rPr>
        <w:t>The NF uses the 3gpp-Sbi-Target-apiRoot HTTP header in the HTTP Request to convey the target FQDN to the SEPP</w:t>
      </w:r>
      <w:r w:rsidRPr="00216408">
        <w:t>.</w:t>
      </w:r>
    </w:p>
    <w:p w14:paraId="16710338" w14:textId="13A669AE" w:rsidR="00216408" w:rsidRDefault="009D05BA" w:rsidP="00216408">
      <w:pPr>
        <w:overflowPunct w:val="0"/>
        <w:autoSpaceDE w:val="0"/>
        <w:autoSpaceDN w:val="0"/>
        <w:adjustRightInd w:val="0"/>
        <w:textAlignment w:val="baseline"/>
        <w:rPr>
          <w:ins w:id="4" w:author="Author"/>
          <w:lang w:val="en-US"/>
        </w:rPr>
      </w:pPr>
      <w:ins w:id="5" w:author="Author">
        <w:r>
          <w:rPr>
            <w:lang w:val="en-US"/>
          </w:rPr>
          <w:t xml:space="preserve">If PRINS is used on the N32-f interface, the following applies: </w:t>
        </w:r>
      </w:ins>
      <w:r w:rsidR="00216408" w:rsidRPr="00216408">
        <w:rPr>
          <w:lang w:val="en-US"/>
        </w:rPr>
        <w:t xml:space="preserve">The SEPP shall use the </w:t>
      </w:r>
      <w:r w:rsidR="00216408" w:rsidRPr="00216408">
        <w:rPr>
          <w:lang w:val="en-US" w:eastAsia="zh-CN"/>
        </w:rPr>
        <w:t xml:space="preserve">3gpp-Sbi-Target-apiRoot header to obtain the </w:t>
      </w:r>
      <w:proofErr w:type="spellStart"/>
      <w:r w:rsidR="00216408" w:rsidRPr="00216408">
        <w:rPr>
          <w:lang w:val="en-US" w:eastAsia="zh-CN"/>
        </w:rPr>
        <w:t>apiRoot</w:t>
      </w:r>
      <w:proofErr w:type="spellEnd"/>
      <w:r w:rsidR="00216408" w:rsidRPr="00216408">
        <w:rPr>
          <w:lang w:val="en-US" w:eastAsia="zh-CN"/>
        </w:rPr>
        <w:t xml:space="preserve"> to be used in the request URI of the protected HTTP Request. It removes the 3gpp-Sbi-Target-apiRoot</w:t>
      </w:r>
      <w:r w:rsidR="00216408" w:rsidRPr="00216408">
        <w:rPr>
          <w:lang w:val="en-US"/>
        </w:rPr>
        <w:t xml:space="preserve"> header before forwarding the protected HTTP Request on the N32-f interface. </w:t>
      </w:r>
    </w:p>
    <w:p w14:paraId="7230FBF2" w14:textId="362FC9F0" w:rsidR="009D05BA" w:rsidRPr="00216408" w:rsidRDefault="009D05BA" w:rsidP="0021640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6" w:author="Author">
        <w:r>
          <w:rPr>
            <w:lang w:val="en-US"/>
          </w:rPr>
          <w:t xml:space="preserve">If TLS is used on the N32 interface, the following applies: </w:t>
        </w:r>
        <w:r w:rsidR="004A6BA5">
          <w:rPr>
            <w:lang w:val="en-US"/>
          </w:rPr>
          <w:t xml:space="preserve">The SEPP shall replace the authority header </w:t>
        </w:r>
        <w:r w:rsidR="0077012C">
          <w:rPr>
            <w:lang w:val="en-US"/>
          </w:rPr>
          <w:t>in the HTTP Request with the FQDN of the receiving SEPP</w:t>
        </w:r>
        <w:r w:rsidR="008E798C">
          <w:rPr>
            <w:lang w:val="en-US"/>
          </w:rPr>
          <w:t xml:space="preserve"> before forwarding the protected HTTP Request on the N32 interface</w:t>
        </w:r>
        <w:r w:rsidR="0077012C">
          <w:rPr>
            <w:lang w:val="en-US"/>
          </w:rPr>
          <w:t xml:space="preserve">. </w:t>
        </w:r>
        <w:r w:rsidR="00F90002">
          <w:rPr>
            <w:lang w:val="en-US"/>
          </w:rPr>
          <w:t>The SEPP shall not change the 3gpp-Sbi-Target-apiRoot header</w:t>
        </w:r>
        <w:r w:rsidR="008E798C">
          <w:rPr>
            <w:lang w:val="en-US"/>
          </w:rPr>
          <w:t>.</w:t>
        </w:r>
      </w:ins>
    </w:p>
    <w:p w14:paraId="08954022" w14:textId="77777777" w:rsidR="00216408" w:rsidRPr="00216408" w:rsidRDefault="00216408" w:rsidP="002164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216408">
        <w:rPr>
          <w:lang w:val="x-none"/>
        </w:rPr>
        <w:t>NOTE: This solution does not require the SEPP to support TLS wildcard certificate for its domain name during TLS setup, nor the SEPP to generate a telescopic FQDN for the target FQDN.</w:t>
      </w:r>
    </w:p>
    <w:p w14:paraId="3E5857C0" w14:textId="5431F090" w:rsidR="001E41F3" w:rsidRDefault="001E41F3">
      <w:pPr>
        <w:rPr>
          <w:noProof/>
          <w:lang w:val="x-none"/>
        </w:rPr>
      </w:pPr>
    </w:p>
    <w:p w14:paraId="63EDF54A" w14:textId="37A14C87" w:rsidR="00216408" w:rsidRPr="00216408" w:rsidRDefault="00216408" w:rsidP="002164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rFonts w:ascii="Arial" w:hAnsi="Arial"/>
          <w:color w:val="00B0F0"/>
          <w:sz w:val="36"/>
          <w:szCs w:val="28"/>
          <w:lang w:eastAsia="x-none"/>
        </w:rPr>
      </w:pPr>
      <w:r w:rsidRPr="00216408">
        <w:rPr>
          <w:rFonts w:ascii="Arial" w:hAnsi="Arial"/>
          <w:color w:val="00B0F0"/>
          <w:sz w:val="36"/>
          <w:szCs w:val="28"/>
          <w:lang w:eastAsia="x-none"/>
        </w:rPr>
        <w:t>*** END CHANGES ***</w:t>
      </w:r>
    </w:p>
    <w:p w14:paraId="1AE69C48" w14:textId="77777777" w:rsidR="00216408" w:rsidRPr="00216408" w:rsidRDefault="00216408">
      <w:pPr>
        <w:rPr>
          <w:noProof/>
          <w:lang w:val="x-none"/>
        </w:rPr>
      </w:pPr>
    </w:p>
    <w:sectPr w:rsidR="00216408" w:rsidRPr="002164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857C3" w14:textId="77777777" w:rsidR="00007A57" w:rsidRDefault="00007A57">
      <w:r>
        <w:separator/>
      </w:r>
    </w:p>
  </w:endnote>
  <w:endnote w:type="continuationSeparator" w:id="0">
    <w:p w14:paraId="3E5857C4" w14:textId="77777777" w:rsidR="00007A57" w:rsidRDefault="0000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857C1" w14:textId="77777777" w:rsidR="00007A57" w:rsidRDefault="00007A57">
      <w:r>
        <w:separator/>
      </w:r>
    </w:p>
  </w:footnote>
  <w:footnote w:type="continuationSeparator" w:id="0">
    <w:p w14:paraId="3E5857C2" w14:textId="77777777" w:rsidR="00007A57" w:rsidRDefault="0000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0719"/>
    <w:rsid w:val="000C6598"/>
    <w:rsid w:val="00145D43"/>
    <w:rsid w:val="001863C6"/>
    <w:rsid w:val="00192C46"/>
    <w:rsid w:val="001A08B3"/>
    <w:rsid w:val="001A7B60"/>
    <w:rsid w:val="001B52F0"/>
    <w:rsid w:val="001B7A65"/>
    <w:rsid w:val="001C5759"/>
    <w:rsid w:val="001D16CF"/>
    <w:rsid w:val="001E41F3"/>
    <w:rsid w:val="00216408"/>
    <w:rsid w:val="0026004D"/>
    <w:rsid w:val="002640DD"/>
    <w:rsid w:val="00267BA9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A2498"/>
    <w:rsid w:val="004A6BA5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1D06"/>
    <w:rsid w:val="007307C4"/>
    <w:rsid w:val="0077012C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E798C"/>
    <w:rsid w:val="008F686C"/>
    <w:rsid w:val="00904FCB"/>
    <w:rsid w:val="009148DE"/>
    <w:rsid w:val="00941E30"/>
    <w:rsid w:val="009777D9"/>
    <w:rsid w:val="00991B88"/>
    <w:rsid w:val="00997354"/>
    <w:rsid w:val="009A5753"/>
    <w:rsid w:val="009A579D"/>
    <w:rsid w:val="009D05BA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0CD2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2223"/>
    <w:rsid w:val="00EB09B7"/>
    <w:rsid w:val="00EE7D7C"/>
    <w:rsid w:val="00EF2322"/>
    <w:rsid w:val="00F25D98"/>
    <w:rsid w:val="00F300FB"/>
    <w:rsid w:val="00F90002"/>
    <w:rsid w:val="00FB6386"/>
    <w:rsid w:val="00FC37D2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5857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CB5C9-9F41-46EF-BC89-565F1BF59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2020-02-21T12:12:00Z</dcterms:created>
  <dcterms:modified xsi:type="dcterms:W3CDTF">2020-02-21T12:13:00Z</dcterms:modified>
</cp:coreProperties>
</file>